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6498DE2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81EB0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F2163" w:rsidRPr="004F2163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F36684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A92C6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7717E">
        <w:rPr>
          <w:rFonts w:ascii="Arial" w:eastAsia="MS Mincho" w:hAnsi="Arial" w:cs="Arial"/>
          <w:b/>
          <w:sz w:val="24"/>
          <w:szCs w:val="24"/>
          <w:lang w:eastAsia="ja-JP"/>
        </w:rPr>
        <w:t>414</w:t>
      </w:r>
    </w:p>
    <w:p w14:paraId="37928451" w14:textId="48DEC12A" w:rsidR="008D05CF" w:rsidRPr="000D6532" w:rsidRDefault="0064776F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4776F">
        <w:rPr>
          <w:rFonts w:ascii="Arial" w:eastAsia="MS Mincho" w:hAnsi="Arial" w:cs="Arial"/>
          <w:b/>
          <w:sz w:val="24"/>
          <w:szCs w:val="24"/>
          <w:lang w:eastAsia="ja-JP"/>
        </w:rPr>
        <w:t>Maastricht, The Netherlands</w:t>
      </w:r>
      <w:r w:rsidR="00F36684" w:rsidRPr="0064776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64776F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="00F36684" w:rsidRPr="0064776F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Pr="0064776F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F36684" w:rsidRPr="0064776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64776F"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F36684" w:rsidRPr="0064776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8D05CF" w:rsidRPr="0064776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64776F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F36684" w:rsidRPr="0064776F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A34D15">
        <w:rPr>
          <w:rFonts w:ascii="Arial" w:eastAsia="MS Mincho" w:hAnsi="Arial" w:cs="Arial"/>
          <w:i/>
          <w:sz w:val="24"/>
          <w:szCs w:val="24"/>
          <w:lang w:eastAsia="ja-JP"/>
        </w:rPr>
        <w:t>2027</w:t>
      </w:r>
      <w:r w:rsidR="008D05CF" w:rsidRPr="0064776F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8A2A24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Nokia</w:t>
      </w:r>
    </w:p>
    <w:p w14:paraId="4711311D" w14:textId="7891289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CD73A7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>
        <w:rPr>
          <w:rFonts w:ascii="Arial" w:hAnsi="Arial" w:cs="Arial"/>
          <w:b/>
          <w:bCs/>
        </w:rPr>
        <w:t xml:space="preserve"> on </w:t>
      </w:r>
      <w:r w:rsidR="002B2BC7">
        <w:rPr>
          <w:rFonts w:ascii="Arial" w:hAnsi="Arial" w:cs="Arial"/>
          <w:b/>
          <w:bCs/>
        </w:rPr>
        <w:t>T</w:t>
      </w:r>
      <w:r w:rsidR="00F36684">
        <w:rPr>
          <w:rFonts w:ascii="Arial" w:hAnsi="Arial" w:cs="Arial"/>
          <w:b/>
          <w:bCs/>
        </w:rPr>
        <w:t>R</w:t>
      </w:r>
      <w:r w:rsidR="002B2BC7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2B2BC7">
        <w:rPr>
          <w:rFonts w:ascii="Arial" w:hAnsi="Arial" w:cs="Arial"/>
          <w:b/>
          <w:bCs/>
        </w:rPr>
        <w:t xml:space="preserve"> </w:t>
      </w:r>
      <w:r w:rsidR="00F24526">
        <w:rPr>
          <w:rFonts w:ascii="Arial" w:hAnsi="Arial" w:cs="Arial"/>
          <w:b/>
          <w:bCs/>
        </w:rPr>
        <w:t xml:space="preserve">energy-related </w:t>
      </w:r>
      <w:r w:rsidR="00B64B56">
        <w:rPr>
          <w:rFonts w:ascii="Arial" w:hAnsi="Arial" w:cs="Arial"/>
          <w:b/>
          <w:bCs/>
        </w:rPr>
        <w:t>terms</w:t>
      </w:r>
    </w:p>
    <w:p w14:paraId="7996084A" w14:textId="431DDD2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3GPP T</w:t>
      </w:r>
      <w:r w:rsidR="00F36684">
        <w:rPr>
          <w:rFonts w:ascii="Arial" w:hAnsi="Arial" w:cs="Arial"/>
          <w:b/>
          <w:bCs/>
        </w:rPr>
        <w:t>R</w:t>
      </w:r>
      <w:r w:rsidR="00F44440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F44440">
        <w:rPr>
          <w:rFonts w:ascii="Arial" w:hAnsi="Arial" w:cs="Arial"/>
          <w:b/>
          <w:bCs/>
        </w:rPr>
        <w:t>-</w:t>
      </w:r>
      <w:r w:rsidR="00F36684">
        <w:rPr>
          <w:rFonts w:ascii="Arial" w:hAnsi="Arial" w:cs="Arial"/>
          <w:b/>
          <w:bCs/>
        </w:rPr>
        <w:t>0</w:t>
      </w:r>
      <w:r w:rsidR="00A327B6">
        <w:rPr>
          <w:rFonts w:ascii="Arial" w:hAnsi="Arial" w:cs="Arial"/>
          <w:b/>
          <w:bCs/>
        </w:rPr>
        <w:t>1</w:t>
      </w:r>
      <w:r w:rsidR="00F44440">
        <w:rPr>
          <w:rFonts w:ascii="Arial" w:hAnsi="Arial" w:cs="Arial"/>
          <w:b/>
          <w:bCs/>
        </w:rPr>
        <w:t>0</w:t>
      </w:r>
    </w:p>
    <w:p w14:paraId="0BC8E829" w14:textId="363E7D92" w:rsidR="0009108F" w:rsidRPr="00C524DD" w:rsidRDefault="0009108F" w:rsidP="00F4444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6684">
        <w:rPr>
          <w:rFonts w:ascii="Arial" w:hAnsi="Arial" w:cs="Arial"/>
          <w:b/>
          <w:bCs/>
        </w:rPr>
        <w:t>7.2 (FS_EnergyServ_Ph2)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56F1FE" w:rsidR="0009108F" w:rsidRPr="00C524DD" w:rsidRDefault="0009108F" w:rsidP="008B524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B524B">
        <w:rPr>
          <w:rFonts w:ascii="Arial" w:hAnsi="Arial" w:cs="Arial"/>
          <w:b/>
          <w:bCs/>
        </w:rPr>
        <w:t>Laurent-Walter Goix (laurent-walter.goix@nokia.com)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58462D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081EB0">
        <w:rPr>
          <w:rFonts w:ascii="Arial" w:eastAsia="Calibri" w:hAnsi="Arial" w:cs="Arial"/>
          <w:i/>
          <w:sz w:val="22"/>
          <w:szCs w:val="22"/>
        </w:rPr>
        <w:t xml:space="preserve">proposes </w:t>
      </w:r>
      <w:r w:rsidR="00DF3FB8">
        <w:rPr>
          <w:rFonts w:ascii="Arial" w:eastAsia="Calibri" w:hAnsi="Arial" w:cs="Arial"/>
          <w:i/>
          <w:sz w:val="22"/>
          <w:szCs w:val="22"/>
        </w:rPr>
        <w:t xml:space="preserve">to add </w:t>
      </w:r>
      <w:r w:rsidR="00C92F2B">
        <w:rPr>
          <w:rFonts w:ascii="Arial" w:eastAsia="Calibri" w:hAnsi="Arial" w:cs="Arial"/>
          <w:i/>
          <w:sz w:val="22"/>
          <w:szCs w:val="22"/>
        </w:rPr>
        <w:t xml:space="preserve">some energy-related terms </w:t>
      </w:r>
      <w:r w:rsidR="00DF3FB8">
        <w:rPr>
          <w:rFonts w:ascii="Arial" w:eastAsia="Calibri" w:hAnsi="Arial" w:cs="Arial"/>
          <w:i/>
          <w:sz w:val="22"/>
          <w:szCs w:val="22"/>
        </w:rPr>
        <w:t>in</w:t>
      </w:r>
      <w:r w:rsidR="00081EB0">
        <w:rPr>
          <w:rFonts w:ascii="Arial" w:eastAsia="Calibri" w:hAnsi="Arial" w:cs="Arial"/>
          <w:i/>
          <w:sz w:val="22"/>
          <w:szCs w:val="22"/>
        </w:rPr>
        <w:t xml:space="preserve"> </w:t>
      </w:r>
      <w:r w:rsidR="00F36684">
        <w:rPr>
          <w:rFonts w:ascii="Arial" w:eastAsia="Calibri" w:hAnsi="Arial" w:cs="Arial"/>
          <w:i/>
          <w:sz w:val="22"/>
          <w:szCs w:val="22"/>
        </w:rPr>
        <w:t>TR</w:t>
      </w:r>
      <w:r w:rsidR="00DF3FB8">
        <w:rPr>
          <w:rFonts w:ascii="Arial" w:eastAsia="Calibri" w:hAnsi="Arial" w:cs="Arial"/>
          <w:i/>
          <w:sz w:val="22"/>
          <w:szCs w:val="22"/>
        </w:rPr>
        <w:t xml:space="preserve"> </w:t>
      </w:r>
      <w:r w:rsidR="00F36684">
        <w:rPr>
          <w:rFonts w:ascii="Arial" w:eastAsia="Calibri" w:hAnsi="Arial" w:cs="Arial"/>
          <w:i/>
          <w:sz w:val="22"/>
          <w:szCs w:val="22"/>
        </w:rPr>
        <w:t>22.883</w:t>
      </w:r>
      <w:r w:rsidR="008B524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FA45A39" w14:textId="3A97C5FC" w:rsidR="00B20F9E" w:rsidRDefault="00081EB0" w:rsidP="008F0FF0">
      <w:r w:rsidRPr="008F0FF0">
        <w:t xml:space="preserve">Fill the </w:t>
      </w:r>
      <w:r w:rsidR="00B64B56">
        <w:t>terms</w:t>
      </w:r>
      <w:r w:rsidRPr="008F0FF0">
        <w:t xml:space="preserve"> section of TR22.883</w:t>
      </w:r>
      <w:r w:rsidR="008F0FF0">
        <w:t xml:space="preserve"> with </w:t>
      </w:r>
      <w:r w:rsidR="00B64B56">
        <w:t>some basic energy-related definitions</w:t>
      </w:r>
      <w:r w:rsidR="00F61D01">
        <w:t xml:space="preserve"> of terms used in the TR</w:t>
      </w:r>
      <w:r w:rsidR="008F0FF0">
        <w:t>.</w:t>
      </w:r>
    </w:p>
    <w:p w14:paraId="03A33D14" w14:textId="472B5B46" w:rsidR="00B64B56" w:rsidRPr="008F0FF0" w:rsidRDefault="00B64B56" w:rsidP="008F0FF0">
      <w:r>
        <w:t>Proposed definitions are borrowed from SA1 Rel-19 work.</w:t>
      </w:r>
    </w:p>
    <w:p w14:paraId="7AA90921" w14:textId="77777777" w:rsidR="00081EB0" w:rsidRDefault="00081EB0" w:rsidP="0009108F">
      <w:pPr>
        <w:pStyle w:val="CRCoverPage"/>
        <w:rPr>
          <w:b/>
          <w:noProof/>
          <w:lang w:val="en-US"/>
        </w:rPr>
      </w:pPr>
    </w:p>
    <w:p w14:paraId="6BC49DFD" w14:textId="4C0A3BC9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A6803F0" w14:textId="0872B253" w:rsidR="00081EB0" w:rsidRDefault="00081EB0" w:rsidP="00081EB0">
      <w:r>
        <w:t xml:space="preserve">TR 22.883 </w:t>
      </w:r>
      <w:r w:rsidR="00B64B56">
        <w:t>would benefit from a consistent description of the energy-related terms</w:t>
      </w:r>
      <w:r w:rsidR="00F61D01">
        <w:t xml:space="preserve"> used in the TR</w:t>
      </w:r>
      <w:r>
        <w:t>.</w:t>
      </w:r>
    </w:p>
    <w:p w14:paraId="4B06C381" w14:textId="1FF3A663" w:rsidR="00137014" w:rsidRPr="001954C8" w:rsidRDefault="001954C8" w:rsidP="00137014">
      <w:pPr>
        <w:rPr>
          <w:bCs/>
          <w:noProof/>
        </w:rPr>
      </w:pPr>
      <w:ins w:id="0" w:author="rev2414" w:date="2024-08-22T08:10:00Z" w16du:dateUtc="2024-08-22T06:10:00Z">
        <w:r>
          <w:rPr>
            <w:bCs/>
            <w:noProof/>
          </w:rPr>
          <w:t xml:space="preserve">Rev2414: removed </w:t>
        </w:r>
      </w:ins>
      <w:ins w:id="1" w:author="rev2414" w:date="2024-08-22T08:11:00Z" w16du:dateUtc="2024-08-22T06:11:00Z">
        <w:r w:rsidR="00DD5F6C">
          <w:rPr>
            <w:bCs/>
            <w:noProof/>
          </w:rPr>
          <w:t>the addition of “carbon emissions” definition, fixed NOTE 2 into NOTE</w:t>
        </w:r>
      </w:ins>
      <w:ins w:id="2" w:author="rev2414" w:date="2024-08-22T08:12:00Z" w16du:dateUtc="2024-08-22T06:12:00Z">
        <w:r w:rsidR="006C467E">
          <w:rPr>
            <w:bCs/>
            <w:noProof/>
          </w:rPr>
          <w:t xml:space="preserve"> (</w:t>
        </w:r>
        <w:r w:rsidR="003D7151">
          <w:rPr>
            <w:bCs/>
            <w:noProof/>
          </w:rPr>
          <w:t>revision marks</w:t>
        </w:r>
        <w:r w:rsidR="006C467E">
          <w:rPr>
            <w:bCs/>
            <w:noProof/>
          </w:rPr>
          <w:t xml:space="preserve"> not visible as changes on changes</w:t>
        </w:r>
        <w:r w:rsidR="003D7151">
          <w:rPr>
            <w:bCs/>
            <w:noProof/>
          </w:rPr>
          <w:t xml:space="preserve"> are removed)</w:t>
        </w:r>
      </w:ins>
    </w:p>
    <w:p w14:paraId="6EB4E968" w14:textId="11537D9E" w:rsidR="0009108F" w:rsidRPr="00137014" w:rsidRDefault="0009108F" w:rsidP="00137014">
      <w:pPr>
        <w:rPr>
          <w:b/>
          <w:noProof/>
        </w:rPr>
      </w:pPr>
      <w:r w:rsidRPr="00137014">
        <w:rPr>
          <w:b/>
          <w:noProof/>
        </w:rPr>
        <w:t>3. Conclusions</w:t>
      </w:r>
    </w:p>
    <w:p w14:paraId="599E1E94" w14:textId="791A585A" w:rsidR="00B20F9E" w:rsidRDefault="00B20F9E" w:rsidP="00B20F9E">
      <w:r>
        <w:t xml:space="preserve">This </w:t>
      </w:r>
      <w:proofErr w:type="spellStart"/>
      <w:r>
        <w:t>pCR</w:t>
      </w:r>
      <w:proofErr w:type="spellEnd"/>
      <w:r>
        <w:t xml:space="preserve"> proposes </w:t>
      </w:r>
      <w:r w:rsidR="00B64B56">
        <w:t xml:space="preserve">some </w:t>
      </w:r>
      <w:r w:rsidR="00F61D01">
        <w:t xml:space="preserve">definition of </w:t>
      </w:r>
      <w:r w:rsidR="00B64B56">
        <w:t>energy-related terms</w:t>
      </w:r>
      <w:r>
        <w:t>.</w:t>
      </w:r>
    </w:p>
    <w:p w14:paraId="69C586E3" w14:textId="77777777" w:rsidR="00B20F9E" w:rsidRDefault="00B20F9E" w:rsidP="0009108F">
      <w:pPr>
        <w:pStyle w:val="CRCoverPage"/>
        <w:rPr>
          <w:b/>
          <w:noProof/>
        </w:rPr>
      </w:pPr>
    </w:p>
    <w:p w14:paraId="0491F502" w14:textId="19298AF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FDDC795" w14:textId="18182D04" w:rsidR="00301B19" w:rsidRDefault="00301B19" w:rsidP="00301B19">
      <w:pPr>
        <w:rPr>
          <w:noProof/>
          <w:lang w:val="en-US"/>
        </w:rPr>
      </w:pPr>
      <w:r>
        <w:rPr>
          <w:noProof/>
          <w:lang w:val="en-US"/>
        </w:rPr>
        <w:t xml:space="preserve">It is proposed to agree the changes </w:t>
      </w:r>
      <w:r w:rsidR="00443A08">
        <w:rPr>
          <w:noProof/>
          <w:lang w:val="en-US"/>
        </w:rPr>
        <w:t>in</w:t>
      </w:r>
      <w:r>
        <w:rPr>
          <w:noProof/>
          <w:lang w:val="en-US"/>
        </w:rPr>
        <w:t xml:space="preserve"> 3GPP T</w:t>
      </w:r>
      <w:r w:rsidR="00F36684">
        <w:rPr>
          <w:noProof/>
          <w:lang w:val="en-US"/>
        </w:rPr>
        <w:t>R</w:t>
      </w:r>
      <w:r>
        <w:rPr>
          <w:noProof/>
          <w:lang w:val="en-US"/>
        </w:rPr>
        <w:t xml:space="preserve"> 22.</w:t>
      </w:r>
      <w:r w:rsidR="00F36684">
        <w:rPr>
          <w:noProof/>
          <w:lang w:val="en-US"/>
        </w:rPr>
        <w:t>883-0</w:t>
      </w:r>
      <w:r w:rsidR="008F0FF0">
        <w:rPr>
          <w:noProof/>
          <w:lang w:val="en-US"/>
        </w:rPr>
        <w:t>1</w:t>
      </w:r>
      <w:r>
        <w:rPr>
          <w:noProof/>
          <w:lang w:val="en-US"/>
        </w:rPr>
        <w:t>0.</w:t>
      </w:r>
    </w:p>
    <w:p w14:paraId="004501FF" w14:textId="77777777" w:rsidR="009E3CC8" w:rsidRPr="008A5E86" w:rsidRDefault="009E3CC8" w:rsidP="009E3CC8">
      <w:pPr>
        <w:pBdr>
          <w:bottom w:val="single" w:sz="12" w:space="1" w:color="auto"/>
        </w:pBdr>
        <w:rPr>
          <w:noProof/>
          <w:lang w:val="en-US"/>
        </w:rPr>
      </w:pPr>
    </w:p>
    <w:p w14:paraId="726A3A99" w14:textId="77777777" w:rsidR="009E3CC8" w:rsidRPr="006E417A" w:rsidRDefault="009E3CC8" w:rsidP="009E3CC8">
      <w:pPr>
        <w:rPr>
          <w:lang w:val="en-US"/>
        </w:rPr>
      </w:pPr>
    </w:p>
    <w:p w14:paraId="7056EACE" w14:textId="77777777" w:rsidR="009E3CC8" w:rsidRDefault="009E3CC8" w:rsidP="009E3CC8">
      <w:pPr>
        <w:rPr>
          <w:noProof/>
        </w:rPr>
        <w:sectPr w:rsidR="009E3CC8" w:rsidSect="009E3CC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4CBE26" w14:textId="77777777" w:rsidR="00F61D01" w:rsidRPr="002E45BF" w:rsidRDefault="00F61D01" w:rsidP="00F61D0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5F6CBEEE" w14:textId="77777777" w:rsidR="00F61D01" w:rsidRDefault="00F61D01" w:rsidP="00F61D01">
      <w:pPr>
        <w:pStyle w:val="Heading1"/>
      </w:pPr>
      <w:bookmarkStart w:id="3" w:name="_Toc164787708"/>
      <w:bookmarkStart w:id="4" w:name="_Toc168387594"/>
      <w:r>
        <w:t>2</w:t>
      </w:r>
      <w:r>
        <w:tab/>
        <w:t>References</w:t>
      </w:r>
      <w:bookmarkEnd w:id="3"/>
      <w:bookmarkEnd w:id="4"/>
    </w:p>
    <w:p w14:paraId="69E59F34" w14:textId="77777777" w:rsidR="00F61D01" w:rsidRDefault="00F61D01" w:rsidP="00F61D01">
      <w:r>
        <w:t>The following documents contain provisions which, through reference in this text, constitute provisions of the present document.</w:t>
      </w:r>
    </w:p>
    <w:p w14:paraId="29197990" w14:textId="77777777" w:rsidR="00F61D01" w:rsidRDefault="00F61D01" w:rsidP="00F61D0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15963D3" w14:textId="77777777" w:rsidR="00F61D01" w:rsidRDefault="00F61D01" w:rsidP="00F61D01">
      <w:pPr>
        <w:pStyle w:val="B1"/>
      </w:pPr>
      <w:r>
        <w:t>-</w:t>
      </w:r>
      <w:r>
        <w:tab/>
        <w:t>For a specific reference, subsequent revisions do not apply.</w:t>
      </w:r>
    </w:p>
    <w:p w14:paraId="6D577FAC" w14:textId="77777777" w:rsidR="00F61D01" w:rsidRDefault="00F61D01" w:rsidP="00F61D0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0C9EA83" w14:textId="77777777" w:rsidR="00F61D01" w:rsidRDefault="00F61D01" w:rsidP="00F61D01">
      <w:pPr>
        <w:pStyle w:val="EX"/>
      </w:pPr>
      <w:r>
        <w:t>[1]</w:t>
      </w:r>
      <w:r>
        <w:tab/>
        <w:t>3GPP TR 21.905: "Vocabulary for 3GPP Specifications".</w:t>
      </w:r>
    </w:p>
    <w:p w14:paraId="6D367556" w14:textId="77777777" w:rsidR="00F61D01" w:rsidRDefault="00F61D01" w:rsidP="00F61D01">
      <w:pPr>
        <w:pStyle w:val="EX"/>
      </w:pPr>
      <w:r>
        <w:t>[2]</w:t>
      </w:r>
      <w:r>
        <w:tab/>
        <w:t>3GPP TR 22.882: "Study on Energy Efficiency as a service criteria".</w:t>
      </w:r>
    </w:p>
    <w:p w14:paraId="5D404499" w14:textId="77777777" w:rsidR="00F61D01" w:rsidRDefault="00F61D01" w:rsidP="00F61D01">
      <w:pPr>
        <w:pStyle w:val="EX"/>
        <w:rPr>
          <w:ins w:id="5" w:author="LWG_Nokia" w:date="2024-07-03T11:46:00Z" w16du:dateUtc="2024-07-03T09:46:00Z"/>
        </w:rPr>
      </w:pPr>
      <w:r>
        <w:t>[3]</w:t>
      </w:r>
      <w:r>
        <w:tab/>
        <w:t>3GPP TS 22.261: "</w:t>
      </w:r>
      <w:r w:rsidRPr="007201C8">
        <w:t>Service requirements for the 5G system</w:t>
      </w:r>
      <w:r>
        <w:t>".</w:t>
      </w:r>
    </w:p>
    <w:p w14:paraId="71D9AF50" w14:textId="7BA26978" w:rsidR="00F61D01" w:rsidRDefault="00F61D01" w:rsidP="00F61D01">
      <w:pPr>
        <w:pStyle w:val="EX"/>
        <w:rPr>
          <w:ins w:id="6" w:author="LWG_Nokia" w:date="2024-07-03T11:46:00Z" w16du:dateUtc="2024-07-03T09:46:00Z"/>
        </w:rPr>
      </w:pPr>
      <w:ins w:id="7" w:author="LWG_Nokia" w:date="2024-07-03T11:46:00Z" w16du:dateUtc="2024-07-03T09:46:00Z">
        <w:r>
          <w:t>[X]</w:t>
        </w:r>
        <w:r>
          <w:tab/>
          <w:t>ETSI EN 303 472: "Environmental Engineering (EE); Energy Efficiency measurement methodology and metrics for RAN equipment".</w:t>
        </w:r>
      </w:ins>
    </w:p>
    <w:p w14:paraId="6A71BE42" w14:textId="77777777" w:rsidR="00F61D01" w:rsidRDefault="00F61D01" w:rsidP="00F61D01">
      <w:pPr>
        <w:pStyle w:val="EX"/>
      </w:pPr>
    </w:p>
    <w:p w14:paraId="517AC65D" w14:textId="1E33507B" w:rsidR="009E3CC8" w:rsidRPr="002E45BF" w:rsidRDefault="00F61D01" w:rsidP="009E3CC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SECOND</w:t>
      </w:r>
      <w:r w:rsidR="009E3CC8" w:rsidRPr="002E45BF">
        <w:rPr>
          <w:rFonts w:ascii="Arial Black" w:hAnsi="Arial Black"/>
          <w:noProof/>
        </w:rPr>
        <w:t xml:space="preserve"> CHANGE</w:t>
      </w:r>
    </w:p>
    <w:p w14:paraId="05FC2DC8" w14:textId="77777777" w:rsidR="00F61D01" w:rsidRDefault="00F61D01" w:rsidP="00F61D01">
      <w:pPr>
        <w:pStyle w:val="Heading2"/>
      </w:pPr>
      <w:bookmarkStart w:id="8" w:name="_Toc164787710"/>
      <w:bookmarkStart w:id="9" w:name="_Toc168387596"/>
      <w:r>
        <w:t>3.1</w:t>
      </w:r>
      <w:r>
        <w:tab/>
        <w:t>Terms</w:t>
      </w:r>
      <w:bookmarkEnd w:id="8"/>
      <w:bookmarkEnd w:id="9"/>
    </w:p>
    <w:p w14:paraId="3674FF70" w14:textId="77777777" w:rsidR="00F61D01" w:rsidRDefault="00F61D01" w:rsidP="00F61D01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417844DA" w14:textId="042E633C" w:rsidR="00F61D01" w:rsidDel="00F61D01" w:rsidRDefault="00F61D01" w:rsidP="00F61D01">
      <w:pPr>
        <w:rPr>
          <w:del w:id="10" w:author="LWG_Nokia" w:date="2024-07-03T11:45:00Z" w16du:dateUtc="2024-07-03T09:45:00Z"/>
        </w:rPr>
      </w:pPr>
      <w:del w:id="11" w:author="LWG_Nokia" w:date="2024-07-03T11:45:00Z" w16du:dateUtc="2024-07-03T09:45:00Z">
        <w:r w:rsidDel="00F61D01">
          <w:rPr>
            <w:b/>
          </w:rPr>
          <w:delText>example:</w:delText>
        </w:r>
        <w:r w:rsidDel="00F61D01">
          <w:delText xml:space="preserve"> text used to clarify abstract rules by applying them literally.</w:delText>
        </w:r>
      </w:del>
    </w:p>
    <w:p w14:paraId="0D86DC56" w14:textId="063E11F1" w:rsidR="00F61D01" w:rsidRDefault="00F61D01" w:rsidP="00F61D01">
      <w:pPr>
        <w:rPr>
          <w:ins w:id="12" w:author="LWG_Nokia" w:date="2024-07-03T11:45:00Z" w16du:dateUtc="2024-07-03T09:45:00Z"/>
        </w:rPr>
      </w:pPr>
      <w:ins w:id="13" w:author="LWG_Nokia" w:date="2024-07-03T11:45:00Z" w16du:dateUtc="2024-07-03T09:45:00Z">
        <w:r>
          <w:rPr>
            <w:b/>
            <w:bCs/>
          </w:rPr>
          <w:t>renewable energy</w:t>
        </w:r>
        <w:r>
          <w:t>: energy from renewable sources as energy from renewable non-fossil sources, namely wind, solar, aerothermal, geothermal, hydrothermal and ocean energy, hydropower, biomass, landfill gas, sewage treatment plant gas and biogases</w:t>
        </w:r>
      </w:ins>
      <w:ins w:id="14" w:author="LWG_Nokia" w:date="2024-07-03T11:49:00Z" w16du:dateUtc="2024-07-03T09:49:00Z">
        <w:r w:rsidR="00864409">
          <w:t>.</w:t>
        </w:r>
      </w:ins>
    </w:p>
    <w:p w14:paraId="09BF79E1" w14:textId="2B6AE8A1" w:rsidR="00F61D01" w:rsidRDefault="00F61D01" w:rsidP="00F61D01">
      <w:pPr>
        <w:pStyle w:val="NO"/>
        <w:rPr>
          <w:ins w:id="15" w:author="LWG_Nokia" w:date="2024-07-03T11:45:00Z" w16du:dateUtc="2024-07-03T09:45:00Z"/>
          <w:b/>
        </w:rPr>
      </w:pPr>
      <w:ins w:id="16" w:author="LWG_Nokia" w:date="2024-07-03T11:45:00Z" w16du:dateUtc="2024-07-03T09:45:00Z">
        <w:r>
          <w:rPr>
            <w:lang w:eastAsia="zh-CN"/>
          </w:rPr>
          <w:t>NOTE:</w:t>
        </w:r>
        <w:r>
          <w:rPr>
            <w:lang w:eastAsia="zh-CN"/>
          </w:rPr>
          <w:tab/>
          <w:t>This definition was taken from [</w:t>
        </w:r>
      </w:ins>
      <w:ins w:id="17" w:author="LWG_Nokia" w:date="2024-07-03T11:46:00Z" w16du:dateUtc="2024-07-03T09:46:00Z">
        <w:r>
          <w:rPr>
            <w:lang w:val="en-US" w:eastAsia="zh-CN"/>
          </w:rPr>
          <w:t>X</w:t>
        </w:r>
      </w:ins>
      <w:ins w:id="18" w:author="LWG_Nokia" w:date="2024-07-03T11:45:00Z" w16du:dateUtc="2024-07-03T09:45:00Z">
        <w:r>
          <w:rPr>
            <w:lang w:eastAsia="zh-CN"/>
          </w:rPr>
          <w:t>].</w:t>
        </w:r>
      </w:ins>
    </w:p>
    <w:p w14:paraId="109C868D" w14:textId="77777777" w:rsidR="00DB443A" w:rsidRDefault="00DB443A" w:rsidP="00DB443A"/>
    <w:p w14:paraId="5FE29893" w14:textId="77777777" w:rsidR="00DB443A" w:rsidRPr="002E45BF" w:rsidRDefault="00DB443A" w:rsidP="00DB443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p w14:paraId="130438F0" w14:textId="77777777" w:rsidR="00DB443A" w:rsidRPr="00E43788" w:rsidRDefault="00DB443A" w:rsidP="00DB443A"/>
    <w:sectPr w:rsidR="00DB443A" w:rsidRPr="00E43788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4896DC" w14:textId="77777777" w:rsidR="00165EF1" w:rsidRDefault="00165EF1">
      <w:r>
        <w:separator/>
      </w:r>
    </w:p>
  </w:endnote>
  <w:endnote w:type="continuationSeparator" w:id="0">
    <w:p w14:paraId="1DAB75E6" w14:textId="77777777" w:rsidR="00165EF1" w:rsidRDefault="0016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8426D4" w14:textId="77777777" w:rsidR="00165EF1" w:rsidRDefault="00165EF1">
      <w:r>
        <w:separator/>
      </w:r>
    </w:p>
  </w:footnote>
  <w:footnote w:type="continuationSeparator" w:id="0">
    <w:p w14:paraId="4C97A667" w14:textId="77777777" w:rsidR="00165EF1" w:rsidRDefault="00165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13E85" w14:textId="77777777" w:rsidR="009E3CC8" w:rsidRDefault="009E3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20DD8"/>
    <w:multiLevelType w:val="hybridMultilevel"/>
    <w:tmpl w:val="864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54BD9"/>
    <w:multiLevelType w:val="hybridMultilevel"/>
    <w:tmpl w:val="7F1CD21E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34B65"/>
    <w:multiLevelType w:val="hybridMultilevel"/>
    <w:tmpl w:val="2FCC0E74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8712C"/>
    <w:multiLevelType w:val="hybridMultilevel"/>
    <w:tmpl w:val="A8203CEA"/>
    <w:lvl w:ilvl="0" w:tplc="B0321222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9C68E2">
      <w:start w:val="60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2C7974"/>
    <w:multiLevelType w:val="hybridMultilevel"/>
    <w:tmpl w:val="3F2AA0F8"/>
    <w:lvl w:ilvl="0" w:tplc="418CF896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62603622"/>
    <w:multiLevelType w:val="hybridMultilevel"/>
    <w:tmpl w:val="CBA0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9"/>
  </w:num>
  <w:num w:numId="5" w16cid:durableId="1696809463">
    <w:abstractNumId w:val="2"/>
  </w:num>
  <w:num w:numId="6" w16cid:durableId="1446465594">
    <w:abstractNumId w:val="4"/>
  </w:num>
  <w:num w:numId="7" w16cid:durableId="2082874458">
    <w:abstractNumId w:val="2"/>
  </w:num>
  <w:num w:numId="8" w16cid:durableId="893393845">
    <w:abstractNumId w:val="5"/>
  </w:num>
  <w:num w:numId="9" w16cid:durableId="899290013">
    <w:abstractNumId w:val="3"/>
  </w:num>
  <w:num w:numId="10" w16cid:durableId="645011832">
    <w:abstractNumId w:val="6"/>
  </w:num>
  <w:num w:numId="11" w16cid:durableId="1114788501">
    <w:abstractNumId w:val="8"/>
  </w:num>
  <w:num w:numId="12" w16cid:durableId="191990078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2414">
    <w15:presenceInfo w15:providerId="None" w15:userId="rev2414"/>
  </w15:person>
  <w15:person w15:author="LWG_Nokia">
    <w15:presenceInfo w15:providerId="None" w15:userId="LWG_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0346"/>
    <w:rsid w:val="000716A2"/>
    <w:rsid w:val="00080512"/>
    <w:rsid w:val="00081EB0"/>
    <w:rsid w:val="00083C76"/>
    <w:rsid w:val="0009108F"/>
    <w:rsid w:val="000C47C3"/>
    <w:rsid w:val="000D58AB"/>
    <w:rsid w:val="000D7F77"/>
    <w:rsid w:val="001212EB"/>
    <w:rsid w:val="00133525"/>
    <w:rsid w:val="00137014"/>
    <w:rsid w:val="00165EF1"/>
    <w:rsid w:val="001954C8"/>
    <w:rsid w:val="001A0605"/>
    <w:rsid w:val="001A47EE"/>
    <w:rsid w:val="001A4C42"/>
    <w:rsid w:val="001A7420"/>
    <w:rsid w:val="001B6609"/>
    <w:rsid w:val="001B6637"/>
    <w:rsid w:val="001C21C3"/>
    <w:rsid w:val="001D02C2"/>
    <w:rsid w:val="001D33D4"/>
    <w:rsid w:val="001F0C1D"/>
    <w:rsid w:val="001F1132"/>
    <w:rsid w:val="001F168B"/>
    <w:rsid w:val="00224099"/>
    <w:rsid w:val="002347A2"/>
    <w:rsid w:val="00253684"/>
    <w:rsid w:val="00256126"/>
    <w:rsid w:val="002675F0"/>
    <w:rsid w:val="002760EE"/>
    <w:rsid w:val="0029521F"/>
    <w:rsid w:val="002B2BC7"/>
    <w:rsid w:val="002B6339"/>
    <w:rsid w:val="002E00EE"/>
    <w:rsid w:val="00301B19"/>
    <w:rsid w:val="003172DC"/>
    <w:rsid w:val="0035462D"/>
    <w:rsid w:val="00356555"/>
    <w:rsid w:val="003765B8"/>
    <w:rsid w:val="003C3971"/>
    <w:rsid w:val="003D7151"/>
    <w:rsid w:val="00415CD7"/>
    <w:rsid w:val="00423334"/>
    <w:rsid w:val="004345EC"/>
    <w:rsid w:val="00443A08"/>
    <w:rsid w:val="00453551"/>
    <w:rsid w:val="004639E5"/>
    <w:rsid w:val="00465515"/>
    <w:rsid w:val="004826D0"/>
    <w:rsid w:val="0049751D"/>
    <w:rsid w:val="004C30AC"/>
    <w:rsid w:val="004D3578"/>
    <w:rsid w:val="004E213A"/>
    <w:rsid w:val="004F0988"/>
    <w:rsid w:val="004F2163"/>
    <w:rsid w:val="004F3340"/>
    <w:rsid w:val="00500C29"/>
    <w:rsid w:val="0053388B"/>
    <w:rsid w:val="00535773"/>
    <w:rsid w:val="00543E6C"/>
    <w:rsid w:val="00565087"/>
    <w:rsid w:val="00597B11"/>
    <w:rsid w:val="005B1F99"/>
    <w:rsid w:val="005D2E01"/>
    <w:rsid w:val="005D46A6"/>
    <w:rsid w:val="005D7526"/>
    <w:rsid w:val="005E4BB2"/>
    <w:rsid w:val="005F788A"/>
    <w:rsid w:val="00602AEA"/>
    <w:rsid w:val="0061301E"/>
    <w:rsid w:val="00614FDF"/>
    <w:rsid w:val="0063543D"/>
    <w:rsid w:val="00647114"/>
    <w:rsid w:val="0064776F"/>
    <w:rsid w:val="0067717E"/>
    <w:rsid w:val="00687DC4"/>
    <w:rsid w:val="006912E9"/>
    <w:rsid w:val="006A323F"/>
    <w:rsid w:val="006B30D0"/>
    <w:rsid w:val="006C3D95"/>
    <w:rsid w:val="006C467E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06CA"/>
    <w:rsid w:val="00765EA3"/>
    <w:rsid w:val="00774DA4"/>
    <w:rsid w:val="00781F0F"/>
    <w:rsid w:val="007A34C1"/>
    <w:rsid w:val="007A6C4E"/>
    <w:rsid w:val="007B600E"/>
    <w:rsid w:val="007F0F4A"/>
    <w:rsid w:val="008028A4"/>
    <w:rsid w:val="008133C1"/>
    <w:rsid w:val="00830747"/>
    <w:rsid w:val="008359CD"/>
    <w:rsid w:val="00864409"/>
    <w:rsid w:val="00870A98"/>
    <w:rsid w:val="008768CA"/>
    <w:rsid w:val="00881287"/>
    <w:rsid w:val="008B524B"/>
    <w:rsid w:val="008C384C"/>
    <w:rsid w:val="008D05CF"/>
    <w:rsid w:val="008E2D68"/>
    <w:rsid w:val="008E6756"/>
    <w:rsid w:val="008F0FF0"/>
    <w:rsid w:val="0090271F"/>
    <w:rsid w:val="00902E23"/>
    <w:rsid w:val="009114D7"/>
    <w:rsid w:val="0091348E"/>
    <w:rsid w:val="00917CCB"/>
    <w:rsid w:val="00933FB0"/>
    <w:rsid w:val="00942EC2"/>
    <w:rsid w:val="00985790"/>
    <w:rsid w:val="00996A1A"/>
    <w:rsid w:val="009A4076"/>
    <w:rsid w:val="009D4E6E"/>
    <w:rsid w:val="009E3CC8"/>
    <w:rsid w:val="009E7CC1"/>
    <w:rsid w:val="009F37B7"/>
    <w:rsid w:val="00A10F02"/>
    <w:rsid w:val="00A164B4"/>
    <w:rsid w:val="00A26956"/>
    <w:rsid w:val="00A27486"/>
    <w:rsid w:val="00A327B6"/>
    <w:rsid w:val="00A34D15"/>
    <w:rsid w:val="00A53724"/>
    <w:rsid w:val="00A56066"/>
    <w:rsid w:val="00A73129"/>
    <w:rsid w:val="00A82346"/>
    <w:rsid w:val="00A92BA1"/>
    <w:rsid w:val="00A92C63"/>
    <w:rsid w:val="00A95A32"/>
    <w:rsid w:val="00AA11D1"/>
    <w:rsid w:val="00AB4A5D"/>
    <w:rsid w:val="00AC22D2"/>
    <w:rsid w:val="00AC6BC6"/>
    <w:rsid w:val="00AE65E2"/>
    <w:rsid w:val="00AF1460"/>
    <w:rsid w:val="00B15449"/>
    <w:rsid w:val="00B17A73"/>
    <w:rsid w:val="00B20F9E"/>
    <w:rsid w:val="00B42CE6"/>
    <w:rsid w:val="00B53B80"/>
    <w:rsid w:val="00B64B56"/>
    <w:rsid w:val="00B810F8"/>
    <w:rsid w:val="00B93086"/>
    <w:rsid w:val="00BA19ED"/>
    <w:rsid w:val="00BA4B8D"/>
    <w:rsid w:val="00BC0F7D"/>
    <w:rsid w:val="00BD150B"/>
    <w:rsid w:val="00BD3CCE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73A2D"/>
    <w:rsid w:val="00C80F1D"/>
    <w:rsid w:val="00C91962"/>
    <w:rsid w:val="00C92F2B"/>
    <w:rsid w:val="00C93F40"/>
    <w:rsid w:val="00CA3D0C"/>
    <w:rsid w:val="00CA64B4"/>
    <w:rsid w:val="00CD73A7"/>
    <w:rsid w:val="00D02CC9"/>
    <w:rsid w:val="00D053D8"/>
    <w:rsid w:val="00D14B7D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443A"/>
    <w:rsid w:val="00DC309B"/>
    <w:rsid w:val="00DC4DA2"/>
    <w:rsid w:val="00DD4C17"/>
    <w:rsid w:val="00DD5F6C"/>
    <w:rsid w:val="00DD74A5"/>
    <w:rsid w:val="00DF2B1F"/>
    <w:rsid w:val="00DF3FB8"/>
    <w:rsid w:val="00DF62CD"/>
    <w:rsid w:val="00E125CD"/>
    <w:rsid w:val="00E16509"/>
    <w:rsid w:val="00E35514"/>
    <w:rsid w:val="00E44582"/>
    <w:rsid w:val="00E54E76"/>
    <w:rsid w:val="00E77645"/>
    <w:rsid w:val="00EA15B0"/>
    <w:rsid w:val="00EA5EA7"/>
    <w:rsid w:val="00EB7D87"/>
    <w:rsid w:val="00EC4A25"/>
    <w:rsid w:val="00EF608C"/>
    <w:rsid w:val="00F025A2"/>
    <w:rsid w:val="00F04712"/>
    <w:rsid w:val="00F13360"/>
    <w:rsid w:val="00F22EC7"/>
    <w:rsid w:val="00F24526"/>
    <w:rsid w:val="00F325C8"/>
    <w:rsid w:val="00F36684"/>
    <w:rsid w:val="00F44440"/>
    <w:rsid w:val="00F61D01"/>
    <w:rsid w:val="00F639DC"/>
    <w:rsid w:val="00F653B8"/>
    <w:rsid w:val="00F9008D"/>
    <w:rsid w:val="00FA1266"/>
    <w:rsid w:val="00FC1192"/>
    <w:rsid w:val="00FD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0F9E"/>
    <w:pPr>
      <w:ind w:left="720"/>
      <w:contextualSpacing/>
    </w:pPr>
  </w:style>
  <w:style w:type="paragraph" w:styleId="Revision">
    <w:name w:val="Revision"/>
    <w:hidden/>
    <w:uiPriority w:val="99"/>
    <w:semiHidden/>
    <w:rsid w:val="007506CA"/>
    <w:rPr>
      <w:lang w:eastAsia="en-US"/>
    </w:rPr>
  </w:style>
  <w:style w:type="character" w:customStyle="1" w:styleId="B1Char">
    <w:name w:val="B1 Char"/>
    <w:link w:val="B1"/>
    <w:qFormat/>
    <w:locked/>
    <w:rsid w:val="00256126"/>
    <w:rPr>
      <w:lang w:eastAsia="en-US"/>
    </w:rPr>
  </w:style>
  <w:style w:type="character" w:customStyle="1" w:styleId="NOChar">
    <w:name w:val="NO Char"/>
    <w:link w:val="NO"/>
    <w:qFormat/>
    <w:rsid w:val="00F61D01"/>
    <w:rPr>
      <w:lang w:eastAsia="en-US"/>
    </w:rPr>
  </w:style>
  <w:style w:type="character" w:customStyle="1" w:styleId="EXChar">
    <w:name w:val="EX Char"/>
    <w:link w:val="EX"/>
    <w:qFormat/>
    <w:rsid w:val="00F61D0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RBI5PAMIO524-1616901215-28377</_dlc_DocId>
    <_dlc_DocIdUrl xmlns="71c5aaf6-e6ce-465b-b873-5148d2a4c105">
      <Url>https://nokia.sharepoint.com/sites/gxp/_layouts/15/DocIdRedir.aspx?ID=RBI5PAMIO524-1616901215-28377</Url>
      <Description>RBI5PAMIO524-1616901215-28377</Description>
    </_dlc_DocIdUrl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B64448-E337-408F-A014-13ADA1AD9EC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DC4870B-1F8C-47BC-AD61-76C88F7B3A3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2E4822-B9FC-44DD-9800-EC7E982197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615132-24DE-4DB7-92D9-38AD2E079E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74D95AE-F113-48EB-B81E-7BDFA2CB087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rev2414</cp:lastModifiedBy>
  <cp:revision>17</cp:revision>
  <cp:lastPrinted>2019-02-25T14:05:00Z</cp:lastPrinted>
  <dcterms:created xsi:type="dcterms:W3CDTF">2024-07-03T09:42:00Z</dcterms:created>
  <dcterms:modified xsi:type="dcterms:W3CDTF">2024-08-22T06:12:00Z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e68dcd8a-eb10-4ad0-8ceb-8220c9903563</vt:lpwstr>
  </property>
  <property fmtid="{D5CDD505-2E9C-101B-9397-08002B2CF9AE}" pid="4" name="MediaServiceImageTags">
    <vt:lpwstr/>
  </property>
</Properties>
</file>